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29EC919F"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r w:rsidR="00AC0703">
        <w:rPr>
          <w:rFonts w:ascii="Arial" w:hAnsi="Arial"/>
          <w:b/>
          <w:i/>
          <w:noProof/>
          <w:sz w:val="28"/>
        </w:rPr>
        <w:t>S3-223523</w:t>
      </w:r>
    </w:p>
    <w:p w14:paraId="3269A083" w14:textId="77777777"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20BC42C7"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596BD4">
        <w:rPr>
          <w:rFonts w:ascii="Arial" w:hAnsi="Arial" w:cs="Arial" w:hint="eastAsia"/>
          <w:b/>
          <w:bCs/>
          <w:lang w:eastAsia="zh-CN"/>
        </w:rPr>
        <w:t>U</w:t>
      </w:r>
      <w:r w:rsidR="00596BD4" w:rsidRPr="00596BD4">
        <w:rPr>
          <w:rFonts w:ascii="Arial" w:hAnsi="Arial" w:cs="Arial"/>
          <w:b/>
          <w:bCs/>
        </w:rPr>
        <w:t>pdate to key issue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AB8D9A6"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4812E4">
        <w:rPr>
          <w:rFonts w:ascii="Arial" w:hAnsi="Arial"/>
          <w:b/>
        </w:rPr>
        <w:t>2</w:t>
      </w:r>
      <w:r w:rsidR="00596BD4">
        <w:rPr>
          <w:rFonts w:ascii="Arial" w:hAnsi="Arial"/>
          <w:b/>
        </w:rPr>
        <w:t>4</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3EE973C4" w:rsidR="00065A5A" w:rsidRDefault="00D13FE0" w:rsidP="00065A5A">
      <w:pPr>
        <w:pStyle w:val="Reference"/>
      </w:pPr>
      <w:r>
        <w:t>[1] TR 23.700-28</w:t>
      </w:r>
    </w:p>
    <w:p w14:paraId="29B24333" w14:textId="77777777" w:rsidR="00F257F0" w:rsidRDefault="00ED5042">
      <w:pPr>
        <w:pStyle w:val="1"/>
      </w:pPr>
      <w:r>
        <w:t>3</w:t>
      </w:r>
      <w:r>
        <w:tab/>
        <w:t>Rationale</w:t>
      </w:r>
    </w:p>
    <w:p w14:paraId="2393248F" w14:textId="16F5FE4F" w:rsidR="00D13FE0" w:rsidRDefault="00D13FE0" w:rsidP="00D13FE0">
      <w:bookmarkStart w:id="0" w:name="_Hlk99111327"/>
      <w:r>
        <w:t>Principles of system behaviour are concluded in TR 23.700-28 [1]:</w:t>
      </w:r>
    </w:p>
    <w:p w14:paraId="5EEE43F6" w14:textId="77777777" w:rsidR="00D13FE0" w:rsidRPr="00D13FE0" w:rsidRDefault="00D13FE0" w:rsidP="00D13FE0">
      <w:pPr>
        <w:rPr>
          <w:i/>
        </w:rPr>
      </w:pPr>
      <w:r w:rsidRPr="00D13FE0">
        <w:rPr>
          <w:i/>
        </w:rPr>
        <w:t>-</w:t>
      </w:r>
      <w:r w:rsidRPr="00D13FE0">
        <w:rPr>
          <w:i/>
        </w:rPr>
        <w:tab/>
        <w:t>NTN MEO/LEO satellite or satellite constellation that provides discontinuous coverage is considered as the satellite access in 5GS and EPS for the power saving enhancement and UE unreachability period can be provided to both the UE and AMF/MME.</w:t>
      </w:r>
    </w:p>
    <w:p w14:paraId="75B20F2D" w14:textId="77777777" w:rsidR="00D13FE0" w:rsidRPr="00D13FE0" w:rsidRDefault="00D13FE0" w:rsidP="00D13FE0">
      <w:pPr>
        <w:rPr>
          <w:i/>
        </w:rPr>
      </w:pPr>
      <w:r w:rsidRPr="00D13FE0">
        <w:rPr>
          <w:i/>
        </w:rPr>
        <w:t>-</w:t>
      </w:r>
      <w:r w:rsidRPr="00D13FE0">
        <w:rPr>
          <w:i/>
        </w:rPr>
        <w:tab/>
      </w:r>
      <w:r w:rsidRPr="00D13FE0">
        <w:rPr>
          <w:i/>
          <w:color w:val="FF0000"/>
        </w:rPr>
        <w:t xml:space="preserve">UE unreachability period provided to </w:t>
      </w:r>
      <w:r w:rsidRPr="00D13FE0">
        <w:rPr>
          <w:i/>
        </w:rPr>
        <w:t xml:space="preserve">the UE and/or </w:t>
      </w:r>
      <w:r w:rsidRPr="00D13FE0">
        <w:rPr>
          <w:i/>
          <w:color w:val="FF0000"/>
        </w:rPr>
        <w:t>AMF/MME shall include either timing information when UE moves out/in of NTN coverage or information on satellite coverage at current and potential future locations of the UE</w:t>
      </w:r>
      <w:r w:rsidRPr="00D13FE0">
        <w:rPr>
          <w:i/>
        </w:rPr>
        <w:t>.</w:t>
      </w:r>
    </w:p>
    <w:p w14:paraId="4F4B0BAC" w14:textId="4AFD373F" w:rsidR="006B1F54" w:rsidRDefault="00D13FE0" w:rsidP="00D13FE0">
      <w:pPr>
        <w:rPr>
          <w:i/>
        </w:rPr>
      </w:pPr>
      <w:r w:rsidRPr="00D13FE0">
        <w:rPr>
          <w:i/>
        </w:rPr>
        <w:t>-</w:t>
      </w:r>
      <w:r w:rsidRPr="00D13FE0">
        <w:rPr>
          <w:i/>
        </w:rPr>
        <w:tab/>
        <w:t xml:space="preserve">Both network centric and UE centric procedures are used to determine and coordinate the UE unreachability period. These two approaches are not mutually exclusive, they serve different use cases and they can co-exist in the same network. </w:t>
      </w:r>
      <w:r w:rsidRPr="00D13FE0">
        <w:rPr>
          <w:i/>
          <w:color w:val="FF0000"/>
        </w:rPr>
        <w:t>In Network centric procedure, the AMF/MME determines the PSM parameters taking into account the UE unreachability period</w:t>
      </w:r>
      <w:r w:rsidRPr="00D13FE0">
        <w:rPr>
          <w:i/>
        </w:rPr>
        <w:t>. In UE centric procedure, the UE informs the network about UE determined UE unreachability period and/or an indication when leaving/entering coverage.</w:t>
      </w:r>
    </w:p>
    <w:p w14:paraId="23660D63" w14:textId="77777777" w:rsidR="00D13FE0" w:rsidRPr="0073776D" w:rsidRDefault="00D13FE0" w:rsidP="00D13FE0">
      <w:pPr>
        <w:rPr>
          <w:rFonts w:eastAsia="Malgun Gothic"/>
          <w:i/>
          <w:color w:val="000000" w:themeColor="text1"/>
          <w:lang w:eastAsia="ja-JP"/>
        </w:rPr>
      </w:pPr>
      <w:r w:rsidRPr="0073776D">
        <w:rPr>
          <w:rFonts w:eastAsia="Times New Roman"/>
          <w:i/>
          <w:color w:val="000000" w:themeColor="text1"/>
        </w:rPr>
        <w:t>AMF/MME information retrieval</w:t>
      </w:r>
      <w:r w:rsidRPr="0073776D">
        <w:rPr>
          <w:rFonts w:eastAsia="Malgun Gothic"/>
          <w:i/>
          <w:color w:val="000000" w:themeColor="text1"/>
        </w:rPr>
        <w:t>:</w:t>
      </w:r>
    </w:p>
    <w:p w14:paraId="1D1C66B5" w14:textId="77777777" w:rsidR="00D13FE0" w:rsidRPr="0073776D" w:rsidRDefault="00D13FE0" w:rsidP="00D13FE0">
      <w:pPr>
        <w:pStyle w:val="B1"/>
        <w:rPr>
          <w:rFonts w:eastAsiaTheme="minorEastAsia"/>
          <w:i/>
          <w:color w:val="000000"/>
        </w:rPr>
      </w:pPr>
      <w:r w:rsidRPr="0073776D">
        <w:rPr>
          <w:i/>
          <w:lang w:val="en-US" w:eastAsia="en-GB"/>
        </w:rPr>
        <w:t>-</w:t>
      </w:r>
      <w:r w:rsidRPr="0073776D">
        <w:rPr>
          <w:i/>
          <w:lang w:val="en-US" w:eastAsia="en-GB"/>
        </w:rPr>
        <w:tab/>
      </w:r>
      <w:r w:rsidRPr="0073776D">
        <w:rPr>
          <w:rFonts w:eastAsia="Malgun Gothic"/>
          <w:i/>
          <w:lang w:val="en-US" w:eastAsia="en-GB"/>
        </w:rPr>
        <w:t>AMF/MME shall not determine UE unreachability period based on satellite orbit data by itself</w:t>
      </w:r>
      <w:r w:rsidRPr="0073776D">
        <w:rPr>
          <w:i/>
          <w:lang w:val="en-US" w:eastAsia="en-GB"/>
        </w:rPr>
        <w:t xml:space="preserve">. </w:t>
      </w:r>
      <w:r w:rsidRPr="0073776D">
        <w:rPr>
          <w:rFonts w:eastAsia="Malgun Gothic"/>
          <w:i/>
          <w:lang w:val="en-US" w:eastAsia="en-GB"/>
        </w:rPr>
        <w:t>The AMF/MME receives UE unreachability period to be used for setting up the power saving parameters or handling mobility management of NTN UE.</w:t>
      </w:r>
    </w:p>
    <w:p w14:paraId="4B8326DB" w14:textId="659CFC20" w:rsidR="00D13FE0" w:rsidRDefault="00D13FE0" w:rsidP="00D13FE0">
      <w:pPr>
        <w:rPr>
          <w:rFonts w:eastAsia="Malgun Gothic"/>
          <w:i/>
          <w:lang w:val="en-US" w:eastAsia="en-GB"/>
        </w:rPr>
      </w:pPr>
      <w:r w:rsidRPr="0073776D">
        <w:rPr>
          <w:i/>
          <w:lang w:val="en-US" w:eastAsia="en-GB"/>
        </w:rPr>
        <w:t>-</w:t>
      </w:r>
      <w:r w:rsidRPr="0073776D">
        <w:rPr>
          <w:i/>
          <w:lang w:val="en-US" w:eastAsia="en-GB"/>
        </w:rPr>
        <w:tab/>
      </w:r>
      <w:r w:rsidRPr="0073776D">
        <w:rPr>
          <w:rFonts w:eastAsia="Malgun Gothic"/>
          <w:i/>
          <w:color w:val="FF0000"/>
          <w:lang w:val="en-US" w:eastAsia="en-GB"/>
        </w:rPr>
        <w:t>AMF/MME obtains UE unreachability period information (</w:t>
      </w:r>
      <w:r w:rsidRPr="0073776D">
        <w:rPr>
          <w:rFonts w:eastAsia="Malgun Gothic"/>
          <w:i/>
          <w:color w:val="FF0000"/>
          <w:lang w:val="en-US"/>
        </w:rPr>
        <w:t>timing information when UE moves out/in of NTN coverage</w:t>
      </w:r>
      <w:r w:rsidRPr="0073776D">
        <w:rPr>
          <w:rFonts w:eastAsia="Malgun Gothic"/>
          <w:i/>
          <w:color w:val="FF0000"/>
          <w:lang w:val="en-US" w:eastAsia="en-GB"/>
        </w:rPr>
        <w:t xml:space="preserve">) from </w:t>
      </w:r>
      <w:r w:rsidRPr="0073776D">
        <w:rPr>
          <w:i/>
          <w:color w:val="FF0000"/>
          <w:lang w:val="en-US" w:eastAsia="en-GB"/>
        </w:rPr>
        <w:t xml:space="preserve">an </w:t>
      </w:r>
      <w:r w:rsidRPr="0073776D">
        <w:rPr>
          <w:rFonts w:eastAsia="Malgun Gothic"/>
          <w:i/>
          <w:color w:val="FF0000"/>
          <w:lang w:val="en-US" w:eastAsia="en-GB"/>
        </w:rPr>
        <w:t>AF via the</w:t>
      </w:r>
      <w:r w:rsidRPr="0073776D">
        <w:rPr>
          <w:i/>
          <w:color w:val="FF0000"/>
          <w:lang w:val="en-US" w:eastAsia="en-GB"/>
        </w:rPr>
        <w:t xml:space="preserve"> </w:t>
      </w:r>
      <w:r w:rsidRPr="0073776D">
        <w:rPr>
          <w:rFonts w:eastAsia="Malgun Gothic"/>
          <w:i/>
          <w:color w:val="FF0000"/>
          <w:lang w:val="en-US" w:eastAsia="en-GB"/>
        </w:rPr>
        <w:t>NEF/SCEF, from the UE or from</w:t>
      </w:r>
      <w:r w:rsidRPr="0073776D">
        <w:rPr>
          <w:i/>
          <w:color w:val="FF0000"/>
          <w:lang w:val="en-US" w:eastAsia="en-GB"/>
        </w:rPr>
        <w:t xml:space="preserve"> </w:t>
      </w:r>
      <w:r w:rsidRPr="0073776D">
        <w:rPr>
          <w:rFonts w:eastAsia="Malgun Gothic"/>
          <w:i/>
          <w:color w:val="FF0000"/>
          <w:lang w:val="en-US" w:eastAsia="en-GB"/>
        </w:rPr>
        <w:t>OAM.</w:t>
      </w:r>
      <w:r w:rsidRPr="0073776D">
        <w:rPr>
          <w:rFonts w:eastAsia="Malgun Gothic"/>
          <w:i/>
        </w:rPr>
        <w:t xml:space="preserve"> The AMF/MME also takes into account UE </w:t>
      </w:r>
      <w:r w:rsidRPr="0073776D">
        <w:rPr>
          <w:i/>
        </w:rPr>
        <w:t>location</w:t>
      </w:r>
      <w:r w:rsidRPr="0073776D">
        <w:rPr>
          <w:i/>
          <w:lang w:eastAsia="zh-CN"/>
        </w:rPr>
        <w:t>/</w:t>
      </w:r>
      <w:r w:rsidRPr="0073776D">
        <w:rPr>
          <w:rFonts w:eastAsia="Malgun Gothic"/>
          <w:i/>
        </w:rPr>
        <w:t>mobility/trajectory information</w:t>
      </w:r>
      <w:r w:rsidRPr="0073776D">
        <w:rPr>
          <w:rFonts w:eastAsia="Malgun Gothic"/>
          <w:i/>
          <w:lang w:val="en-US" w:eastAsia="en-GB"/>
        </w:rPr>
        <w:t>.</w:t>
      </w:r>
    </w:p>
    <w:p w14:paraId="5CB0D8FD" w14:textId="67C9468D" w:rsidR="0073776D" w:rsidRPr="0073776D" w:rsidRDefault="0073776D" w:rsidP="00D13FE0">
      <w:r w:rsidRPr="0073776D">
        <w:rPr>
          <w:rFonts w:eastAsia="Malgun Gothic"/>
          <w:lang w:val="en-US" w:eastAsia="en-GB"/>
        </w:rPr>
        <w:t xml:space="preserve">The description </w:t>
      </w:r>
      <w:r>
        <w:rPr>
          <w:rFonts w:eastAsia="Malgun Gothic"/>
          <w:lang w:val="en-US" w:eastAsia="en-GB"/>
        </w:rPr>
        <w:t xml:space="preserve">in key issue #1 </w:t>
      </w:r>
      <w:r w:rsidRPr="0073776D">
        <w:rPr>
          <w:rFonts w:eastAsia="Malgun Gothic"/>
          <w:lang w:val="en-US" w:eastAsia="en-GB"/>
        </w:rPr>
        <w:t>is updated accordingly.</w:t>
      </w:r>
    </w:p>
    <w:bookmarkEnd w:id="0"/>
    <w:p w14:paraId="29B24338" w14:textId="77777777" w:rsidR="00F257F0" w:rsidRDefault="00ED5042">
      <w:pPr>
        <w:pStyle w:val="1"/>
      </w:pPr>
      <w:r>
        <w:t>4</w:t>
      </w:r>
      <w:r>
        <w:tab/>
        <w:t>Detailed proposal</w:t>
      </w:r>
    </w:p>
    <w:p w14:paraId="29B24339" w14:textId="77777777" w:rsidR="00F257F0" w:rsidRDefault="00F257F0"/>
    <w:p w14:paraId="378FC0C7" w14:textId="225CCF12" w:rsidR="00164E50" w:rsidRDefault="00164E50" w:rsidP="00164E50">
      <w:pPr>
        <w:jc w:val="center"/>
        <w:rPr>
          <w:color w:val="C00000"/>
          <w:sz w:val="40"/>
          <w:szCs w:val="40"/>
        </w:rPr>
      </w:pPr>
      <w:r>
        <w:rPr>
          <w:color w:val="C00000"/>
          <w:sz w:val="40"/>
          <w:szCs w:val="40"/>
        </w:rPr>
        <w:t>*** 1</w:t>
      </w:r>
      <w:r w:rsidRPr="00164E50">
        <w:rPr>
          <w:color w:val="C00000"/>
          <w:sz w:val="40"/>
          <w:szCs w:val="40"/>
          <w:vertAlign w:val="superscript"/>
        </w:rPr>
        <w:t>st</w:t>
      </w:r>
      <w:r>
        <w:rPr>
          <w:color w:val="C00000"/>
          <w:sz w:val="40"/>
          <w:szCs w:val="40"/>
        </w:rPr>
        <w:t xml:space="preserve"> CHANGE ***</w:t>
      </w:r>
    </w:p>
    <w:p w14:paraId="5BC378A7" w14:textId="77777777" w:rsidR="00596BD4" w:rsidRDefault="00596BD4" w:rsidP="00596BD4">
      <w:pPr>
        <w:pStyle w:val="2"/>
        <w:rPr>
          <w:rFonts w:eastAsiaTheme="minorEastAsia" w:cs="Arial"/>
          <w:sz w:val="28"/>
          <w:szCs w:val="28"/>
        </w:rPr>
      </w:pPr>
      <w:bookmarkStart w:id="1" w:name="_Toc116922483"/>
      <w:r>
        <w:rPr>
          <w:rFonts w:eastAsiaTheme="minorEastAsia"/>
        </w:rPr>
        <w:lastRenderedPageBreak/>
        <w:t>5.1</w:t>
      </w:r>
      <w:r>
        <w:rPr>
          <w:rFonts w:eastAsiaTheme="minorEastAsia"/>
        </w:rPr>
        <w:tab/>
        <w:t>Key issue #1: Protection of satellite coverage information used by 5GC/EPC</w:t>
      </w:r>
      <w:bookmarkEnd w:id="1"/>
    </w:p>
    <w:p w14:paraId="74F88FF5" w14:textId="77777777" w:rsidR="00596BD4" w:rsidRDefault="00596BD4" w:rsidP="00596BD4">
      <w:pPr>
        <w:pStyle w:val="3"/>
        <w:rPr>
          <w:rFonts w:eastAsiaTheme="minorEastAsia"/>
        </w:rPr>
      </w:pPr>
      <w:bookmarkStart w:id="2" w:name="_Toc116922484"/>
      <w:r>
        <w:rPr>
          <w:rFonts w:eastAsiaTheme="minorEastAsia"/>
        </w:rPr>
        <w:t>5.1.1</w:t>
      </w:r>
      <w:r>
        <w:rPr>
          <w:rFonts w:eastAsiaTheme="minorEastAsia"/>
        </w:rPr>
        <w:tab/>
        <w:t>Key issue details</w:t>
      </w:r>
      <w:bookmarkEnd w:id="2"/>
      <w:r>
        <w:rPr>
          <w:rFonts w:eastAsiaTheme="minorEastAsia"/>
        </w:rPr>
        <w:t xml:space="preserve"> </w:t>
      </w:r>
    </w:p>
    <w:p w14:paraId="7EB79C6A" w14:textId="1EA987BF" w:rsidR="00596BD4" w:rsidRDefault="00596BD4" w:rsidP="00596BD4">
      <w:pPr>
        <w:rPr>
          <w:rFonts w:eastAsiaTheme="minorEastAsia"/>
        </w:rPr>
      </w:pPr>
      <w:r>
        <w:t xml:space="preserve">To support mobility enhancement and power saving optimization, </w:t>
      </w:r>
      <w:r w:rsidR="0073776D">
        <w:t>conclusions were</w:t>
      </w:r>
      <w:r>
        <w:t xml:space="preserve"> documented in TR 23.700-28 [</w:t>
      </w:r>
      <w:del w:id="3" w:author="huawei1" w:date="2022-10-31T14:33:00Z">
        <w:r w:rsidDel="00596BD4">
          <w:delText>x</w:delText>
        </w:r>
      </w:del>
      <w:ins w:id="4" w:author="huawei1" w:date="2022-10-31T14:33:00Z">
        <w:r>
          <w:t>2</w:t>
        </w:r>
      </w:ins>
      <w:r>
        <w:t xml:space="preserve">], which require 5GC/EPC to </w:t>
      </w:r>
      <w:del w:id="5" w:author="huawei1" w:date="2022-10-31T14:34:00Z">
        <w:r w:rsidDel="00596BD4">
          <w:delText xml:space="preserve">move the UE into CM-IDLE state and </w:delText>
        </w:r>
      </w:del>
      <w:r>
        <w:t xml:space="preserve">provide power saving parameters or mobility management parameters properly, when the UE is about to leave satellite coverage. This requires that the </w:t>
      </w:r>
      <w:ins w:id="6" w:author="huawei1" w:date="2022-10-31T14:34:00Z">
        <w:r>
          <w:t xml:space="preserve">unreachability period </w:t>
        </w:r>
      </w:ins>
      <w:del w:id="7" w:author="huawei1" w:date="2022-10-31T14:34:00Z">
        <w:r w:rsidDel="00596BD4">
          <w:delText xml:space="preserve">satellite coverage information </w:delText>
        </w:r>
      </w:del>
      <w:r>
        <w:t xml:space="preserve">to be made aware of by 5GC/EPC. </w:t>
      </w:r>
      <w:del w:id="8" w:author="huawei1" w:date="2022-10-31T14:35:00Z">
        <w:r w:rsidDel="00596BD4">
          <w:delText>According to the overall evaluation in TR 23.700-28 [x], s</w:delText>
        </w:r>
      </w:del>
      <w:ins w:id="9" w:author="huawei1" w:date="2022-10-31T14:35:00Z">
        <w:r>
          <w:t>S</w:t>
        </w:r>
      </w:ins>
      <w:r>
        <w:t xml:space="preserve">uch </w:t>
      </w:r>
      <w:ins w:id="10" w:author="huawei1" w:date="2022-10-31T14:35:00Z">
        <w:r>
          <w:t>unreachability period</w:t>
        </w:r>
      </w:ins>
      <w:del w:id="11" w:author="huawei1" w:date="2022-10-31T14:36:00Z">
        <w:r w:rsidDel="00596BD4">
          <w:delText>satellite coverage information</w:delText>
        </w:r>
      </w:del>
      <w:r>
        <w:t xml:space="preserve"> (e.g. </w:t>
      </w:r>
      <w:ins w:id="12" w:author="huawei1" w:date="2022-10-31T14:36:00Z">
        <w:r>
          <w:t>timing information when UE moves out/in of NTN coverage or information on satellite coverage at current and potential future locations of the UE</w:t>
        </w:r>
      </w:ins>
      <w:del w:id="13" w:author="huawei1" w:date="2022-10-31T14:36:00Z">
        <w:r w:rsidDel="00596BD4">
          <w:rPr>
            <w:lang w:val="en-US" w:eastAsia="zh-CN"/>
          </w:rPr>
          <w:delText>in form of</w:delText>
        </w:r>
        <w:r w:rsidDel="00596BD4">
          <w:delText xml:space="preserve"> </w:delText>
        </w:r>
        <w:r w:rsidDel="00596BD4">
          <w:rPr>
            <w:lang w:val="en-US" w:eastAsia="zh-CN"/>
          </w:rPr>
          <w:delText>satellite ephemeris data or unreachability information</w:delText>
        </w:r>
      </w:del>
      <w:r>
        <w:t xml:space="preserve">) could be provisioned to 5GC/EPC from different potential sources, e.g. the OAM, </w:t>
      </w:r>
      <w:del w:id="14" w:author="huawei1" w:date="2022-10-31T14:37:00Z">
        <w:r w:rsidDel="00CF69BB">
          <w:delText>the RAN, the NWDAF, a dedicated</w:delText>
        </w:r>
        <w:bookmarkStart w:id="15" w:name="_GoBack"/>
        <w:bookmarkEnd w:id="15"/>
        <w:r w:rsidDel="00CF69BB">
          <w:delText xml:space="preserve"> NF, </w:delText>
        </w:r>
      </w:del>
      <w:r>
        <w:t xml:space="preserve">the AF </w:t>
      </w:r>
      <w:ins w:id="16" w:author="huawei1" w:date="2022-10-31T14:37:00Z">
        <w:r w:rsidR="00CF69BB">
          <w:t>via NEF/SCEF</w:t>
        </w:r>
      </w:ins>
      <w:del w:id="17" w:author="huawei1" w:date="2022-10-31T14:37:00Z">
        <w:r w:rsidDel="00CF69BB">
          <w:delText>(e.g. DCAF) or an external server (e.g. Coverage Map Server)</w:delText>
        </w:r>
      </w:del>
      <w:r>
        <w:t>. While the sources like the OAM</w:t>
      </w:r>
      <w:del w:id="18" w:author="huawei1" w:date="2022-10-31T14:37:00Z">
        <w:r w:rsidDel="00CF69BB">
          <w:delText>, RAN or NWDAF</w:delText>
        </w:r>
      </w:del>
      <w:r>
        <w:t xml:space="preserve"> could be trusted, the sources like the </w:t>
      </w:r>
      <w:r>
        <w:rPr>
          <w:lang w:val="en-US" w:eastAsia="zh-CN"/>
        </w:rPr>
        <w:t xml:space="preserve">AF </w:t>
      </w:r>
      <w:del w:id="19" w:author="huawei1" w:date="2022-10-31T14:37:00Z">
        <w:r w:rsidDel="00CF69BB">
          <w:delText>or an external server</w:delText>
        </w:r>
        <w:r w:rsidDel="00CF69BB">
          <w:rPr>
            <w:lang w:val="en-US" w:eastAsia="zh-CN"/>
          </w:rPr>
          <w:delText xml:space="preserve"> </w:delText>
        </w:r>
      </w:del>
      <w:r>
        <w:rPr>
          <w:lang w:val="en-US" w:eastAsia="zh-CN"/>
        </w:rPr>
        <w:t xml:space="preserve">may not always be trusted. </w:t>
      </w:r>
    </w:p>
    <w:p w14:paraId="64F89CCB" w14:textId="77777777" w:rsidR="00596BD4" w:rsidRDefault="00596BD4" w:rsidP="00596BD4">
      <w:pPr>
        <w:pStyle w:val="EditorsNote"/>
      </w:pPr>
      <w:r>
        <w:t>Editor’s Note: the terminologies are to be revisited for alignment with SA2’s conclusion.</w:t>
      </w:r>
    </w:p>
    <w:p w14:paraId="30A4158D" w14:textId="77777777" w:rsidR="00596BD4" w:rsidRDefault="00596BD4" w:rsidP="00596BD4">
      <w:pPr>
        <w:pStyle w:val="3"/>
        <w:rPr>
          <w:rFonts w:eastAsiaTheme="minorEastAsia"/>
        </w:rPr>
      </w:pPr>
      <w:bookmarkStart w:id="20" w:name="_Toc116922485"/>
      <w:r>
        <w:rPr>
          <w:rFonts w:eastAsiaTheme="minorEastAsia"/>
        </w:rPr>
        <w:t>5.1.2</w:t>
      </w:r>
      <w:r>
        <w:rPr>
          <w:rFonts w:eastAsiaTheme="minorEastAsia"/>
        </w:rPr>
        <w:tab/>
        <w:t>Threats</w:t>
      </w:r>
      <w:bookmarkEnd w:id="20"/>
    </w:p>
    <w:p w14:paraId="21DB9B17" w14:textId="77777777" w:rsidR="00596BD4" w:rsidRDefault="00596BD4" w:rsidP="00596BD4">
      <w:pPr>
        <w:rPr>
          <w:rFonts w:eastAsiaTheme="minorEastAsia"/>
          <w:lang w:val="en-US" w:eastAsia="zh-CN"/>
        </w:rPr>
      </w:pPr>
      <w:r>
        <w:rPr>
          <w:lang w:val="en-US" w:eastAsia="zh-CN"/>
        </w:rPr>
        <w:t xml:space="preserve">TBA </w:t>
      </w:r>
    </w:p>
    <w:p w14:paraId="00D9852B" w14:textId="77777777" w:rsidR="00596BD4" w:rsidRDefault="00596BD4" w:rsidP="00596BD4">
      <w:pPr>
        <w:pStyle w:val="3"/>
        <w:rPr>
          <w:rFonts w:eastAsiaTheme="minorEastAsia"/>
        </w:rPr>
      </w:pPr>
      <w:bookmarkStart w:id="21" w:name="_Toc116922486"/>
      <w:r>
        <w:rPr>
          <w:rFonts w:eastAsiaTheme="minorEastAsia"/>
        </w:rPr>
        <w:t>5.1.3</w:t>
      </w:r>
      <w:r>
        <w:rPr>
          <w:rFonts w:eastAsiaTheme="minorEastAsia"/>
        </w:rPr>
        <w:tab/>
        <w:t>Potential security requirements</w:t>
      </w:r>
      <w:bookmarkEnd w:id="21"/>
      <w:r>
        <w:rPr>
          <w:rFonts w:eastAsiaTheme="minorEastAsia"/>
        </w:rPr>
        <w:t xml:space="preserve"> </w:t>
      </w:r>
    </w:p>
    <w:p w14:paraId="33D684DC" w14:textId="77777777" w:rsidR="00596BD4" w:rsidRDefault="00596BD4" w:rsidP="00596BD4">
      <w:pPr>
        <w:rPr>
          <w:rFonts w:eastAsiaTheme="minorEastAsia"/>
        </w:rPr>
      </w:pPr>
      <w:r>
        <w:t xml:space="preserve">TBA </w:t>
      </w:r>
    </w:p>
    <w:p w14:paraId="2E57A821" w14:textId="039B007B" w:rsidR="00164E50" w:rsidRDefault="00164E50" w:rsidP="00164E50">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54D3B0F6" w14:textId="77777777" w:rsidR="00164E50" w:rsidRPr="00065A5A" w:rsidRDefault="00164E50" w:rsidP="00596BD4">
      <w:pPr>
        <w:rPr>
          <w:color w:val="C00000"/>
          <w:sz w:val="40"/>
          <w:szCs w:val="40"/>
        </w:rPr>
      </w:pPr>
    </w:p>
    <w:sectPr w:rsidR="00164E50" w:rsidRPr="00065A5A">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74C08" w14:textId="77777777" w:rsidR="00643930" w:rsidRDefault="00643930">
      <w:r>
        <w:separator/>
      </w:r>
    </w:p>
  </w:endnote>
  <w:endnote w:type="continuationSeparator" w:id="0">
    <w:p w14:paraId="6112E4E2" w14:textId="77777777" w:rsidR="00643930" w:rsidRDefault="00643930">
      <w:r>
        <w:continuationSeparator/>
      </w:r>
    </w:p>
  </w:endnote>
  <w:endnote w:type="continuationNotice" w:id="1">
    <w:p w14:paraId="31CF9EF7" w14:textId="77777777" w:rsidR="00643930" w:rsidRDefault="00643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FDB56" w14:textId="77777777" w:rsidR="00643930" w:rsidRDefault="00643930">
      <w:r>
        <w:separator/>
      </w:r>
    </w:p>
  </w:footnote>
  <w:footnote w:type="continuationSeparator" w:id="0">
    <w:p w14:paraId="5E8617D8" w14:textId="77777777" w:rsidR="00643930" w:rsidRDefault="00643930">
      <w:r>
        <w:continuationSeparator/>
      </w:r>
    </w:p>
  </w:footnote>
  <w:footnote w:type="continuationNotice" w:id="1">
    <w:p w14:paraId="0FA6148C" w14:textId="77777777" w:rsidR="00643930" w:rsidRDefault="006439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 w:numId="22">
    <w:abstractNumId w:val="18"/>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D21B2"/>
    <w:rsid w:val="000E0476"/>
    <w:rsid w:val="000E2DEF"/>
    <w:rsid w:val="00103B7D"/>
    <w:rsid w:val="001069D8"/>
    <w:rsid w:val="00111F4D"/>
    <w:rsid w:val="00114123"/>
    <w:rsid w:val="001158F5"/>
    <w:rsid w:val="00164E50"/>
    <w:rsid w:val="00167389"/>
    <w:rsid w:val="00175599"/>
    <w:rsid w:val="00185B5D"/>
    <w:rsid w:val="001926FB"/>
    <w:rsid w:val="001B118A"/>
    <w:rsid w:val="001C7D5E"/>
    <w:rsid w:val="00214A4C"/>
    <w:rsid w:val="002370CE"/>
    <w:rsid w:val="00237B74"/>
    <w:rsid w:val="00270826"/>
    <w:rsid w:val="002A500E"/>
    <w:rsid w:val="002D242C"/>
    <w:rsid w:val="002D42E1"/>
    <w:rsid w:val="002D5CEB"/>
    <w:rsid w:val="003167EF"/>
    <w:rsid w:val="003221F7"/>
    <w:rsid w:val="003319FF"/>
    <w:rsid w:val="00374BCE"/>
    <w:rsid w:val="003D13A2"/>
    <w:rsid w:val="003E3FC2"/>
    <w:rsid w:val="00421868"/>
    <w:rsid w:val="004261F1"/>
    <w:rsid w:val="004812E4"/>
    <w:rsid w:val="004B3790"/>
    <w:rsid w:val="005023A0"/>
    <w:rsid w:val="005431D4"/>
    <w:rsid w:val="00581659"/>
    <w:rsid w:val="00596BD4"/>
    <w:rsid w:val="005F394E"/>
    <w:rsid w:val="005F6FD0"/>
    <w:rsid w:val="006122D7"/>
    <w:rsid w:val="00615E25"/>
    <w:rsid w:val="00620688"/>
    <w:rsid w:val="00627D72"/>
    <w:rsid w:val="0063022C"/>
    <w:rsid w:val="00643930"/>
    <w:rsid w:val="006473CA"/>
    <w:rsid w:val="00663BA8"/>
    <w:rsid w:val="00671919"/>
    <w:rsid w:val="006B1F54"/>
    <w:rsid w:val="006D5398"/>
    <w:rsid w:val="007316C5"/>
    <w:rsid w:val="00731804"/>
    <w:rsid w:val="0073776D"/>
    <w:rsid w:val="007528EF"/>
    <w:rsid w:val="00790CD6"/>
    <w:rsid w:val="007A5314"/>
    <w:rsid w:val="007B2160"/>
    <w:rsid w:val="007C2F39"/>
    <w:rsid w:val="00835D06"/>
    <w:rsid w:val="008373E4"/>
    <w:rsid w:val="00845381"/>
    <w:rsid w:val="00852ED7"/>
    <w:rsid w:val="0089521A"/>
    <w:rsid w:val="008C11AC"/>
    <w:rsid w:val="008C670E"/>
    <w:rsid w:val="008D2764"/>
    <w:rsid w:val="008D3714"/>
    <w:rsid w:val="008E4806"/>
    <w:rsid w:val="009508C0"/>
    <w:rsid w:val="00965122"/>
    <w:rsid w:val="00980875"/>
    <w:rsid w:val="009947BF"/>
    <w:rsid w:val="009B181B"/>
    <w:rsid w:val="009B230A"/>
    <w:rsid w:val="009D44BC"/>
    <w:rsid w:val="009D4DC5"/>
    <w:rsid w:val="009E2A39"/>
    <w:rsid w:val="009E3849"/>
    <w:rsid w:val="00A22D79"/>
    <w:rsid w:val="00A52A55"/>
    <w:rsid w:val="00AC0703"/>
    <w:rsid w:val="00AD0029"/>
    <w:rsid w:val="00AE49DB"/>
    <w:rsid w:val="00AE5525"/>
    <w:rsid w:val="00AE752C"/>
    <w:rsid w:val="00AE7707"/>
    <w:rsid w:val="00AF4E47"/>
    <w:rsid w:val="00B04FF6"/>
    <w:rsid w:val="00B13745"/>
    <w:rsid w:val="00B512F1"/>
    <w:rsid w:val="00BB309D"/>
    <w:rsid w:val="00BE296E"/>
    <w:rsid w:val="00BE4030"/>
    <w:rsid w:val="00BE4333"/>
    <w:rsid w:val="00BF2306"/>
    <w:rsid w:val="00C14372"/>
    <w:rsid w:val="00C16F8D"/>
    <w:rsid w:val="00C6192B"/>
    <w:rsid w:val="00C64FEB"/>
    <w:rsid w:val="00CC1FA3"/>
    <w:rsid w:val="00CC607F"/>
    <w:rsid w:val="00CF26DF"/>
    <w:rsid w:val="00CF69BB"/>
    <w:rsid w:val="00D13737"/>
    <w:rsid w:val="00D13FE0"/>
    <w:rsid w:val="00D578D5"/>
    <w:rsid w:val="00D82FE2"/>
    <w:rsid w:val="00D93B6C"/>
    <w:rsid w:val="00DC3F13"/>
    <w:rsid w:val="00DD4283"/>
    <w:rsid w:val="00E0061A"/>
    <w:rsid w:val="00E1169A"/>
    <w:rsid w:val="00E134D5"/>
    <w:rsid w:val="00E20DE1"/>
    <w:rsid w:val="00E30BEB"/>
    <w:rsid w:val="00E32C7A"/>
    <w:rsid w:val="00E46C1B"/>
    <w:rsid w:val="00EA3F7B"/>
    <w:rsid w:val="00EB0EEC"/>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caption"/>
    <w:basedOn w:val="a"/>
    <w:next w:val="a"/>
    <w:unhideWhenUsed/>
    <w:qFormat/>
    <w:rsid w:val="00164E50"/>
    <w:rPr>
      <w:b/>
      <w:bCs/>
    </w:rPr>
  </w:style>
  <w:style w:type="paragraph" w:styleId="af3">
    <w:name w:val="List Paragraph"/>
    <w:basedOn w:val="a"/>
    <w:uiPriority w:val="34"/>
    <w:qFormat/>
    <w:rsid w:val="00164E5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6943127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2916233">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6883548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0515887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B812DC2A-2AEB-441D-B968-D7E50EBB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Huawei-3</cp:lastModifiedBy>
  <cp:revision>18</cp:revision>
  <dcterms:created xsi:type="dcterms:W3CDTF">2022-09-01T09:32:00Z</dcterms:created>
  <dcterms:modified xsi:type="dcterms:W3CDTF">2022-11-07T07:27:00Z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(3)M05DStzUN6MNcCAe5UL4EDdan9jfZI2+EgaNOfUZPtEpgv66Jmd9/gZ5qqo8j1s1qriMtiMW
ORx5edaCqzQi1rD4lF7tJgzIaYQr7xOrdJt1Fj7M3ip9FMlyE/MePOUvUSMDtVEzS1FICfZ0
JVoL/M3webvtCNOuXFQ2YJ5yhjEkXqkbtQv3yHZjz8Le7JJWWEwJVXMyeKxY+LH2AcH63jE5
g4ol5Vbo/QSCakUtvQ</vt:lpwstr>
  </property>
  <property fmtid="{D5CDD505-2E9C-101B-9397-08002B2CF9AE}" pid="4" name="_2015_ms_pID_7253431">
    <vt:lpwstr>6ZEmqhT/2r8zIc3K0t/be4fHDO0YJfF/uHUDLf6VpQQyzKjtj99Sg3
g4mQj5+LNb1+y7DUEr+8SNz6XSOCuxgOdB8iCnxvnxRfDPXmrwlf6PW0qDduoXOWb7Xw3RaQ
4INK0y4rnMltNCLQSYknYCJqNvavoVne2GeB8yql0KdCm/rAhSxchSv6prgmVdihk/U97V9E
iZyHfjA7I25UZ/uYfslTDsCJnLDwZv/bWyjk</vt:lpwstr>
  </property>
  <property fmtid="{D5CDD505-2E9C-101B-9397-08002B2CF9AE}" pid="5" name="_2015_ms_pID_7253432">
    <vt:lpwstr>Qw==</vt:lpwstr>
  </property>
</Properties>
</file>